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11DA8D" w14:textId="5C4AB28B" w:rsidR="00EA0EA4" w:rsidRPr="001A1359" w:rsidRDefault="00EA0EA4" w:rsidP="002C213C">
      <w:pPr>
        <w:spacing w:line="276" w:lineRule="auto"/>
        <w:jc w:val="right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Załącznik nr 4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14:paraId="629F89FA" w14:textId="3D79C627" w:rsidR="00B52199" w:rsidRDefault="00B52199" w:rsidP="002C213C">
      <w:pPr>
        <w:pStyle w:val="redniasiatka21"/>
        <w:spacing w:line="276" w:lineRule="auto"/>
        <w:ind w:left="0" w:firstLine="0"/>
        <w:jc w:val="right"/>
        <w:rPr>
          <w:rFonts w:ascii="Cambria" w:hAnsi="Cambria"/>
          <w:b/>
          <w:sz w:val="24"/>
          <w:szCs w:val="24"/>
        </w:rPr>
      </w:pPr>
      <w:r w:rsidRPr="00642160">
        <w:rPr>
          <w:rFonts w:ascii="Cambria" w:hAnsi="Cambria"/>
          <w:bCs/>
          <w:sz w:val="24"/>
          <w:szCs w:val="24"/>
        </w:rPr>
        <w:t xml:space="preserve">Znak </w:t>
      </w:r>
      <w:r w:rsidR="00E523AF">
        <w:rPr>
          <w:rFonts w:ascii="Cambria" w:hAnsi="Cambria"/>
          <w:bCs/>
          <w:sz w:val="24"/>
          <w:szCs w:val="24"/>
        </w:rPr>
        <w:t>:</w:t>
      </w:r>
      <w:r w:rsidRPr="009057DC">
        <w:rPr>
          <w:rFonts w:ascii="Cambria" w:hAnsi="Cambria"/>
          <w:b/>
          <w:sz w:val="24"/>
          <w:szCs w:val="24"/>
        </w:rPr>
        <w:t xml:space="preserve"> </w:t>
      </w:r>
      <w:r w:rsidR="009E5F40">
        <w:rPr>
          <w:rFonts w:ascii="Cambria" w:hAnsi="Cambria"/>
          <w:b/>
          <w:sz w:val="24"/>
          <w:szCs w:val="24"/>
        </w:rPr>
        <w:t xml:space="preserve"> </w:t>
      </w:r>
      <w:r w:rsidR="007A4C82">
        <w:rPr>
          <w:rFonts w:ascii="Cambria" w:hAnsi="Cambria"/>
          <w:b/>
          <w:sz w:val="24"/>
          <w:szCs w:val="24"/>
        </w:rPr>
        <w:t>9</w:t>
      </w:r>
      <w:r w:rsidR="003222E8">
        <w:rPr>
          <w:rFonts w:ascii="Cambria" w:hAnsi="Cambria"/>
          <w:b/>
          <w:sz w:val="24"/>
          <w:szCs w:val="24"/>
        </w:rPr>
        <w:t>/</w:t>
      </w:r>
      <w:bookmarkStart w:id="0" w:name="_GoBack"/>
      <w:bookmarkEnd w:id="0"/>
      <w:r w:rsidR="00192431">
        <w:rPr>
          <w:b/>
          <w:bCs/>
        </w:rPr>
        <w:t>ZP/D/2024</w:t>
      </w:r>
    </w:p>
    <w:p w14:paraId="5C72BA79" w14:textId="77777777" w:rsidR="00F63A95" w:rsidRPr="00F63A95" w:rsidRDefault="00F63A95" w:rsidP="00F63A95">
      <w:pPr>
        <w:pStyle w:val="Default"/>
        <w:rPr>
          <w:rFonts w:cs="Times New Roman"/>
          <w:b/>
          <w:bCs/>
          <w:color w:val="auto"/>
        </w:rPr>
      </w:pPr>
      <w:r w:rsidRPr="00F63A95">
        <w:rPr>
          <w:rFonts w:cs="Times New Roman"/>
          <w:b/>
          <w:bCs/>
          <w:color w:val="auto"/>
        </w:rPr>
        <w:t>Zamawiający :</w:t>
      </w:r>
    </w:p>
    <w:p w14:paraId="38688D1F" w14:textId="77777777" w:rsidR="00F63A95" w:rsidRPr="00F63A95" w:rsidRDefault="00F63A95" w:rsidP="00F63A95">
      <w:pPr>
        <w:pStyle w:val="Default"/>
        <w:rPr>
          <w:rFonts w:cs="Times New Roman"/>
          <w:b/>
          <w:bCs/>
          <w:color w:val="auto"/>
        </w:rPr>
      </w:pPr>
    </w:p>
    <w:p w14:paraId="1DFABDF3" w14:textId="77777777" w:rsidR="00F63A95" w:rsidRPr="00F63A95" w:rsidRDefault="00F63A95" w:rsidP="00F63A95">
      <w:pPr>
        <w:rPr>
          <w:rFonts w:ascii="Cambria" w:hAnsi="Cambria"/>
          <w:b/>
          <w:bCs/>
        </w:rPr>
      </w:pPr>
      <w:r w:rsidRPr="00F63A95">
        <w:rPr>
          <w:rFonts w:ascii="Cambria" w:hAnsi="Cambria"/>
          <w:b/>
          <w:bCs/>
        </w:rPr>
        <w:t>Centrum  Rehabilitacji Rolników Kasy Rolniczego Ubezpieczenia Społecznego</w:t>
      </w:r>
    </w:p>
    <w:p w14:paraId="3755C508" w14:textId="77777777" w:rsidR="00F63A95" w:rsidRPr="00F63A95" w:rsidRDefault="00F63A95" w:rsidP="00F63A95">
      <w:pPr>
        <w:rPr>
          <w:rFonts w:ascii="Cambria" w:hAnsi="Cambria"/>
        </w:rPr>
      </w:pPr>
      <w:r w:rsidRPr="00F63A95">
        <w:rPr>
          <w:rFonts w:ascii="Cambria" w:hAnsi="Cambria"/>
        </w:rPr>
        <w:t xml:space="preserve">38-440 Iwonicz-Zdrój, ul. Ks. Jana </w:t>
      </w:r>
      <w:proofErr w:type="spellStart"/>
      <w:r w:rsidRPr="00F63A95">
        <w:rPr>
          <w:rFonts w:ascii="Cambria" w:hAnsi="Cambria"/>
        </w:rPr>
        <w:t>Rąba</w:t>
      </w:r>
      <w:proofErr w:type="spellEnd"/>
      <w:r w:rsidRPr="00F63A95">
        <w:rPr>
          <w:rFonts w:ascii="Cambria" w:hAnsi="Cambria"/>
        </w:rPr>
        <w:t xml:space="preserve"> 22</w:t>
      </w:r>
    </w:p>
    <w:p w14:paraId="429593ED" w14:textId="7445C830" w:rsidR="00F63A95" w:rsidRPr="00F63A95" w:rsidRDefault="00F63A95" w:rsidP="00F63A95">
      <w:pPr>
        <w:ind w:left="1134" w:hanging="1134"/>
        <w:rPr>
          <w:rFonts w:ascii="Cambria" w:hAnsi="Cambria"/>
        </w:rPr>
      </w:pPr>
      <w:r w:rsidRPr="00F63A95">
        <w:rPr>
          <w:rFonts w:ascii="Cambria" w:hAnsi="Cambria"/>
        </w:rPr>
        <w:t>NIP: 684 10 03 649,  REGON:  370016916,</w:t>
      </w:r>
    </w:p>
    <w:p w14:paraId="08859F86" w14:textId="77777777" w:rsidR="00F63A95" w:rsidRPr="00F63A95" w:rsidRDefault="00F63A95" w:rsidP="00F63A95">
      <w:pPr>
        <w:autoSpaceDE w:val="0"/>
        <w:autoSpaceDN w:val="0"/>
        <w:adjustRightInd w:val="0"/>
        <w:rPr>
          <w:rFonts w:ascii="Cambria" w:hAnsi="Cambria"/>
        </w:rPr>
      </w:pPr>
      <w:r w:rsidRPr="00F63A95">
        <w:rPr>
          <w:rFonts w:ascii="Cambria" w:hAnsi="Cambria"/>
        </w:rPr>
        <w:t xml:space="preserve">e-mail: </w:t>
      </w:r>
      <w:r w:rsidRPr="00F63A95">
        <w:rPr>
          <w:rFonts w:ascii="Cambria" w:hAnsi="Cambria"/>
          <w:b/>
          <w:bCs/>
        </w:rPr>
        <w:t xml:space="preserve">przetargi@crriwonicz.pl </w:t>
      </w:r>
    </w:p>
    <w:p w14:paraId="733541B1" w14:textId="5D261856" w:rsidR="00F63A95" w:rsidRDefault="00F63A95" w:rsidP="00F63A95">
      <w:pPr>
        <w:pStyle w:val="redniasiatka21"/>
        <w:spacing w:line="276" w:lineRule="auto"/>
        <w:ind w:left="0" w:firstLine="0"/>
        <w:jc w:val="left"/>
        <w:rPr>
          <w:rFonts w:ascii="Cambria" w:hAnsi="Cambria"/>
          <w:b/>
          <w:sz w:val="24"/>
          <w:szCs w:val="24"/>
        </w:rPr>
      </w:pPr>
    </w:p>
    <w:p w14:paraId="3A2FF264" w14:textId="77777777" w:rsidR="00F63A95" w:rsidRPr="006F13D0" w:rsidRDefault="00F63A95" w:rsidP="002C213C">
      <w:pPr>
        <w:pStyle w:val="redniasiatka21"/>
        <w:spacing w:line="276" w:lineRule="auto"/>
        <w:ind w:left="0" w:firstLine="0"/>
        <w:jc w:val="right"/>
        <w:rPr>
          <w:rFonts w:ascii="Cambria" w:hAnsi="Cambria"/>
          <w:b/>
          <w:sz w:val="24"/>
          <w:szCs w:val="24"/>
          <w:u w:val="single"/>
        </w:rPr>
      </w:pPr>
    </w:p>
    <w:p w14:paraId="3F32237A" w14:textId="000F3E39" w:rsidR="00D81F76" w:rsidRDefault="00D81F76" w:rsidP="00EA0EA4">
      <w:pPr>
        <w:spacing w:line="276" w:lineRule="auto"/>
        <w:rPr>
          <w:rFonts w:ascii="Cambria" w:hAnsi="Cambria"/>
          <w:b/>
          <w:sz w:val="10"/>
          <w:szCs w:val="10"/>
        </w:rPr>
      </w:pPr>
    </w:p>
    <w:p w14:paraId="63D2BC63" w14:textId="3C32B2EA" w:rsidR="00F63A95" w:rsidRPr="00F63A95" w:rsidRDefault="00F63A95" w:rsidP="00F63A95">
      <w:pPr>
        <w:spacing w:line="276" w:lineRule="auto"/>
        <w:jc w:val="center"/>
        <w:rPr>
          <w:rFonts w:ascii="Cambria" w:hAnsi="Cambria"/>
          <w:b/>
          <w:sz w:val="32"/>
          <w:szCs w:val="32"/>
        </w:rPr>
      </w:pPr>
      <w:r w:rsidRPr="00F63A95">
        <w:rPr>
          <w:rFonts w:ascii="Cambria" w:hAnsi="Cambria"/>
          <w:b/>
          <w:bCs/>
          <w:sz w:val="32"/>
          <w:szCs w:val="32"/>
        </w:rPr>
        <w:t>Oświadczenie o braku podstaw do wykluczenia</w:t>
      </w:r>
    </w:p>
    <w:p w14:paraId="0EB17C4A" w14:textId="77777777" w:rsidR="00380CF5" w:rsidRPr="002C213C" w:rsidRDefault="00380CF5" w:rsidP="00EA0EA4">
      <w:pPr>
        <w:spacing w:line="276" w:lineRule="auto"/>
        <w:rPr>
          <w:rFonts w:ascii="Cambria" w:hAnsi="Cambria"/>
          <w:b/>
          <w:sz w:val="10"/>
          <w:szCs w:val="10"/>
        </w:rPr>
      </w:pPr>
    </w:p>
    <w:p w14:paraId="187DFC45" w14:textId="4FB32484" w:rsidR="00E75C77" w:rsidRPr="002C213C" w:rsidRDefault="00E75C77" w:rsidP="00E75C77">
      <w:pPr>
        <w:spacing w:line="276" w:lineRule="auto"/>
        <w:rPr>
          <w:rFonts w:ascii="Cambria" w:hAnsi="Cambria"/>
          <w:b/>
        </w:rPr>
      </w:pPr>
      <w:r w:rsidRPr="002C213C">
        <w:rPr>
          <w:rFonts w:ascii="Cambria" w:hAnsi="Cambria"/>
          <w:b/>
        </w:rPr>
        <w:t>PODMIOT W IMIENIU KTÓREGO SKŁADANE JEST OŚWIADCZENIE</w:t>
      </w:r>
      <w:r w:rsidR="00121966">
        <w:rPr>
          <w:rFonts w:ascii="Cambria" w:hAnsi="Cambria"/>
          <w:b/>
        </w:rPr>
        <w:t xml:space="preserve"> :</w:t>
      </w:r>
    </w:p>
    <w:p w14:paraId="239DA9F2" w14:textId="37D62080" w:rsidR="00E75C77" w:rsidRPr="007D38D4" w:rsidRDefault="00E75C77" w:rsidP="00E75C77">
      <w:pPr>
        <w:spacing w:line="276" w:lineRule="auto"/>
        <w:rPr>
          <w:rFonts w:ascii="Cambria" w:hAnsi="Cambria"/>
          <w:bCs/>
        </w:rPr>
      </w:pPr>
      <w:r w:rsidRPr="007D38D4">
        <w:rPr>
          <w:rFonts w:ascii="Cambria" w:hAnsi="Cambria"/>
          <w:bCs/>
        </w:rPr>
        <w:t>Wykonawca</w:t>
      </w:r>
      <w:r>
        <w:rPr>
          <w:rFonts w:ascii="Cambria" w:hAnsi="Cambria"/>
          <w:bCs/>
        </w:rPr>
        <w:t>,</w:t>
      </w:r>
      <w:r w:rsidRPr="007D38D4">
        <w:rPr>
          <w:rFonts w:ascii="Cambria" w:hAnsi="Cambria"/>
          <w:bCs/>
        </w:rPr>
        <w:t xml:space="preserve"> w tym wykonawca wspólnie ubiegający się o udzielenie zamówienia</w:t>
      </w:r>
    </w:p>
    <w:p w14:paraId="03FAF60D" w14:textId="0530E014" w:rsidR="00121966" w:rsidRDefault="00E75C77" w:rsidP="00192431">
      <w:pPr>
        <w:spacing w:line="276" w:lineRule="auto"/>
        <w:rPr>
          <w:rFonts w:ascii="Cambria" w:hAnsi="Cambria"/>
          <w:bCs/>
        </w:rPr>
      </w:pPr>
      <w:r w:rsidRPr="007D38D4">
        <w:rPr>
          <w:rFonts w:ascii="Cambria" w:hAnsi="Cambria"/>
          <w:bCs/>
        </w:rPr>
        <w:t xml:space="preserve"> </w:t>
      </w:r>
    </w:p>
    <w:p w14:paraId="3F110E65" w14:textId="77777777" w:rsidR="00192431" w:rsidRDefault="00192431" w:rsidP="00192431">
      <w:pPr>
        <w:spacing w:line="276" w:lineRule="auto"/>
        <w:rPr>
          <w:rFonts w:ascii="Cambria" w:hAnsi="Cambria"/>
        </w:rPr>
      </w:pPr>
    </w:p>
    <w:p w14:paraId="39AB8DFE" w14:textId="67C0FCAC" w:rsidR="00EA0EA4" w:rsidRPr="001A1359" w:rsidRDefault="00EA0EA4" w:rsidP="00192431">
      <w:pPr>
        <w:spacing w:line="276" w:lineRule="auto"/>
        <w:ind w:right="561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</w:t>
      </w:r>
      <w:r w:rsidR="00192431">
        <w:rPr>
          <w:rFonts w:ascii="Cambria" w:hAnsi="Cambria"/>
        </w:rPr>
        <w:t>……………………………………..</w:t>
      </w:r>
      <w:r w:rsidRPr="001A1359">
        <w:rPr>
          <w:rFonts w:ascii="Cambria" w:hAnsi="Cambria"/>
        </w:rPr>
        <w:t>..…..…………</w:t>
      </w:r>
    </w:p>
    <w:p w14:paraId="0573188D" w14:textId="77777777" w:rsidR="00EA0EA4" w:rsidRPr="00192431" w:rsidRDefault="00EA0EA4" w:rsidP="00192431">
      <w:pPr>
        <w:spacing w:line="276" w:lineRule="auto"/>
        <w:ind w:right="-6"/>
        <w:jc w:val="center"/>
        <w:rPr>
          <w:rFonts w:ascii="Cambria" w:hAnsi="Cambria"/>
          <w:i/>
          <w:sz w:val="22"/>
          <w:szCs w:val="22"/>
        </w:rPr>
      </w:pPr>
      <w:r w:rsidRPr="00192431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38F5D392" w14:textId="77777777" w:rsidR="006B2308" w:rsidRPr="00830ACF" w:rsidRDefault="006B2308" w:rsidP="00EA0EA4">
      <w:pPr>
        <w:spacing w:line="276" w:lineRule="auto"/>
        <w:rPr>
          <w:rFonts w:ascii="Cambria" w:hAnsi="Cambria"/>
          <w:sz w:val="10"/>
          <w:szCs w:val="10"/>
          <w:u w:val="single"/>
        </w:rPr>
      </w:pPr>
    </w:p>
    <w:p w14:paraId="4DEB0282" w14:textId="0AD4E712" w:rsidR="0021685A" w:rsidRDefault="0021685A" w:rsidP="008D1AEC">
      <w:pPr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21685A" w:rsidRPr="001A1359" w14:paraId="14DDBA3B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248361AC" w14:textId="5FE3CD27" w:rsidR="00D81F76" w:rsidRDefault="00D81F76" w:rsidP="008D1AEC">
            <w:pPr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 xml:space="preserve">Oświadczenie składane na podstawie art. 273 ust. 2 ustawy z dnia 11 września 2019 r. Prawo zamówień publicznych - dalej: ustawa </w:t>
            </w:r>
            <w:proofErr w:type="spellStart"/>
            <w:r w:rsidRPr="001A1359">
              <w:rPr>
                <w:rFonts w:ascii="Cambria" w:hAnsi="Cambria"/>
                <w:b/>
              </w:rPr>
              <w:t>Pzp</w:t>
            </w:r>
            <w:proofErr w:type="spellEnd"/>
            <w:r w:rsidR="00BE53F8">
              <w:rPr>
                <w:rFonts w:ascii="Cambria" w:hAnsi="Cambria"/>
                <w:b/>
              </w:rPr>
              <w:t xml:space="preserve"> </w:t>
            </w:r>
          </w:p>
          <w:p w14:paraId="67658593" w14:textId="0324EE25" w:rsidR="00A903DE" w:rsidRDefault="00A903DE" w:rsidP="008D1AEC">
            <w:pPr>
              <w:jc w:val="center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O</w:t>
            </w:r>
            <w:r w:rsidR="00BE53F8" w:rsidRPr="00125B6D">
              <w:rPr>
                <w:rFonts w:ascii="Cambria" w:hAnsi="Cambria"/>
                <w:b/>
              </w:rPr>
              <w:t>raz</w:t>
            </w:r>
          </w:p>
          <w:p w14:paraId="2544EE3D" w14:textId="6F141090" w:rsidR="00BE53F8" w:rsidRPr="00125B6D" w:rsidRDefault="00BE53F8" w:rsidP="008D1AEC">
            <w:pPr>
              <w:jc w:val="center"/>
              <w:rPr>
                <w:rFonts w:ascii="Cambria" w:hAnsi="Cambria"/>
                <w:b/>
              </w:rPr>
            </w:pPr>
            <w:r w:rsidRPr="00125B6D">
              <w:rPr>
                <w:rFonts w:ascii="Cambria" w:hAnsi="Cambria"/>
                <w:b/>
              </w:rPr>
              <w:t xml:space="preserve"> art. 7 ust. 1 ustawy z dnia 13 kwietnia 2022 r. o szczególnych rozwiązaniach w zakresie przeciwdziałania wspieraniu agresji na Ukrainę oraz służących ochronie bezpieczeństwa narodowego </w:t>
            </w:r>
          </w:p>
          <w:p w14:paraId="6C4E7E61" w14:textId="77777777" w:rsidR="00D0793C" w:rsidRPr="00D0793C" w:rsidRDefault="00D0793C" w:rsidP="008D1AEC">
            <w:pPr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60D635E0" w14:textId="3A89A77C" w:rsidR="0021685A" w:rsidRPr="001A1359" w:rsidRDefault="0021685A" w:rsidP="008D1AEC">
            <w:pPr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>DOTYCZĄCE PRZESŁANEK WYKLUCZENIA Z POSTĘPOWANIA</w:t>
            </w:r>
          </w:p>
        </w:tc>
      </w:tr>
    </w:tbl>
    <w:p w14:paraId="7A93DCF4" w14:textId="77777777" w:rsidR="0021685A" w:rsidRPr="001A1359" w:rsidRDefault="0021685A" w:rsidP="00EA0EA4">
      <w:pPr>
        <w:spacing w:line="276" w:lineRule="auto"/>
        <w:rPr>
          <w:rFonts w:ascii="Cambria" w:hAnsi="Cambria"/>
          <w:b/>
        </w:rPr>
      </w:pPr>
    </w:p>
    <w:p w14:paraId="1633CD71" w14:textId="21054CCB" w:rsidR="007F3D44" w:rsidRDefault="00D0793C" w:rsidP="007F3D44">
      <w:pPr>
        <w:tabs>
          <w:tab w:val="left" w:pos="567"/>
        </w:tabs>
        <w:spacing w:line="276" w:lineRule="auto"/>
        <w:jc w:val="center"/>
        <w:rPr>
          <w:rFonts w:asciiTheme="majorHAnsi" w:eastAsia="Times New Roman" w:hAnsiTheme="majorHAnsi"/>
          <w:b/>
          <w:sz w:val="22"/>
          <w:szCs w:val="22"/>
        </w:rPr>
      </w:pPr>
      <w:r w:rsidRPr="001A1359">
        <w:rPr>
          <w:rFonts w:ascii="Cambria" w:hAnsi="Cambria"/>
        </w:rPr>
        <w:t xml:space="preserve">Na potrzeby postępowania o udzielenie zamówienia publicznego </w:t>
      </w:r>
      <w:r w:rsidR="00F63A95">
        <w:rPr>
          <w:rFonts w:ascii="Cambria" w:hAnsi="Cambria"/>
        </w:rPr>
        <w:t xml:space="preserve"> </w:t>
      </w:r>
      <w:r w:rsidR="00B52199">
        <w:rPr>
          <w:rFonts w:ascii="Cambria" w:hAnsi="Cambria"/>
        </w:rPr>
        <w:t>pn.</w:t>
      </w:r>
      <w:r w:rsidR="007F3D44">
        <w:rPr>
          <w:rFonts w:ascii="Cambria" w:hAnsi="Cambria"/>
        </w:rPr>
        <w:t xml:space="preserve"> </w:t>
      </w:r>
    </w:p>
    <w:p w14:paraId="2672BA40" w14:textId="49EF755B" w:rsidR="00121966" w:rsidRPr="00192431" w:rsidRDefault="00121966" w:rsidP="00121966">
      <w:pPr>
        <w:tabs>
          <w:tab w:val="left" w:pos="567"/>
        </w:tabs>
        <w:contextualSpacing/>
        <w:jc w:val="center"/>
        <w:rPr>
          <w:rFonts w:asciiTheme="majorHAnsi" w:hAnsiTheme="majorHAnsi"/>
          <w:b/>
        </w:rPr>
      </w:pPr>
      <w:r w:rsidRPr="00192431">
        <w:rPr>
          <w:rFonts w:ascii="Cambria" w:hAnsi="Cambria"/>
          <w:b/>
          <w:bCs/>
          <w:color w:val="000000"/>
        </w:rPr>
        <w:t xml:space="preserve">„Sukcesywna sprzedaż i dostawa artykułów żywnościowych </w:t>
      </w:r>
      <w:r w:rsidR="0004469F" w:rsidRPr="00192431">
        <w:rPr>
          <w:rFonts w:ascii="Cambria" w:hAnsi="Cambria"/>
          <w:b/>
          <w:bCs/>
          <w:color w:val="000000"/>
        </w:rPr>
        <w:t>–</w:t>
      </w:r>
      <w:r w:rsidR="0071744E" w:rsidRPr="00192431">
        <w:rPr>
          <w:rFonts w:ascii="Cambria" w:hAnsi="Cambria"/>
          <w:b/>
          <w:bCs/>
          <w:color w:val="000000"/>
        </w:rPr>
        <w:t xml:space="preserve"> </w:t>
      </w:r>
      <w:r w:rsidR="007A4C82">
        <w:rPr>
          <w:rFonts w:ascii="Cambria" w:hAnsi="Cambria"/>
          <w:b/>
          <w:bCs/>
          <w:color w:val="000000"/>
        </w:rPr>
        <w:t>warzywa i owoce</w:t>
      </w:r>
      <w:r w:rsidR="0071744E" w:rsidRPr="00192431">
        <w:rPr>
          <w:rFonts w:ascii="Cambria" w:hAnsi="Cambria"/>
          <w:b/>
          <w:bCs/>
          <w:color w:val="000000"/>
        </w:rPr>
        <w:t xml:space="preserve"> - </w:t>
      </w:r>
      <w:r w:rsidRPr="00192431">
        <w:rPr>
          <w:rFonts w:ascii="Cambria" w:hAnsi="Cambria"/>
          <w:b/>
          <w:bCs/>
          <w:color w:val="000000"/>
        </w:rPr>
        <w:t>w okresie od 01.01.202</w:t>
      </w:r>
      <w:r w:rsidR="00B462CA" w:rsidRPr="00192431">
        <w:rPr>
          <w:rFonts w:ascii="Cambria" w:hAnsi="Cambria"/>
          <w:b/>
          <w:bCs/>
          <w:color w:val="000000"/>
        </w:rPr>
        <w:t>5 do 31.12.2025</w:t>
      </w:r>
      <w:r w:rsidRPr="00192431">
        <w:rPr>
          <w:rFonts w:ascii="Cambria" w:hAnsi="Cambria"/>
          <w:b/>
          <w:bCs/>
          <w:color w:val="000000"/>
        </w:rPr>
        <w:t>r.”</w:t>
      </w:r>
    </w:p>
    <w:p w14:paraId="07A004DF" w14:textId="6CC548EE" w:rsidR="00D0793C" w:rsidRDefault="00B52199" w:rsidP="00D0793C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  <w:r w:rsidRPr="00777E4E">
        <w:rPr>
          <w:rFonts w:ascii="Cambria" w:hAnsi="Cambria"/>
          <w:snapToGrid w:val="0"/>
        </w:rPr>
        <w:t>p</w:t>
      </w:r>
      <w:r w:rsidRPr="00E213DC">
        <w:rPr>
          <w:rFonts w:ascii="Cambria" w:hAnsi="Cambria"/>
        </w:rPr>
        <w:t xml:space="preserve">rowadzonego przez </w:t>
      </w:r>
      <w:r w:rsidR="007F3D44">
        <w:rPr>
          <w:rFonts w:ascii="Cambria" w:hAnsi="Cambria"/>
          <w:b/>
        </w:rPr>
        <w:t xml:space="preserve">Zamawiającego </w:t>
      </w:r>
      <w:r w:rsidR="00D0793C" w:rsidRPr="001A1359">
        <w:rPr>
          <w:rFonts w:ascii="Cambria" w:hAnsi="Cambria"/>
          <w:b/>
        </w:rPr>
        <w:t xml:space="preserve">, </w:t>
      </w:r>
      <w:r w:rsidR="00D0793C" w:rsidRPr="007F3D44">
        <w:rPr>
          <w:rFonts w:ascii="Cambria" w:hAnsi="Cambria"/>
          <w:b/>
        </w:rPr>
        <w:t>oświadczam, że:</w:t>
      </w:r>
    </w:p>
    <w:p w14:paraId="2925766E" w14:textId="102B5D91" w:rsidR="00830ACF" w:rsidRDefault="00830ACF" w:rsidP="00830ACF">
      <w:pPr>
        <w:spacing w:line="276" w:lineRule="auto"/>
        <w:jc w:val="both"/>
        <w:rPr>
          <w:rFonts w:ascii="Cambria" w:hAnsi="Cambria"/>
        </w:rPr>
      </w:pPr>
    </w:p>
    <w:p w14:paraId="03829480" w14:textId="77777777" w:rsidR="00E75C77" w:rsidRPr="0099617B" w:rsidRDefault="00E75C77" w:rsidP="00E75C77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Oświadczenie</w:t>
      </w:r>
      <w:r w:rsidRPr="0099617B">
        <w:rPr>
          <w:rFonts w:ascii="Cambria" w:hAnsi="Cambria"/>
          <w:b/>
        </w:rPr>
        <w:t>:</w:t>
      </w:r>
    </w:p>
    <w:p w14:paraId="438796B1" w14:textId="77777777" w:rsidR="00E75C77" w:rsidRPr="001A1359" w:rsidRDefault="00E75C77" w:rsidP="00E75C77">
      <w:pPr>
        <w:pStyle w:val="Akapitzlist"/>
        <w:spacing w:line="276" w:lineRule="auto"/>
        <w:jc w:val="both"/>
        <w:rPr>
          <w:rFonts w:ascii="Cambria" w:hAnsi="Cambria"/>
        </w:rPr>
      </w:pPr>
    </w:p>
    <w:p w14:paraId="43ACD3E0" w14:textId="77777777" w:rsidR="00E75C77" w:rsidRDefault="00E75C77" w:rsidP="00E75C77">
      <w:pPr>
        <w:pStyle w:val="Akapitzlist"/>
        <w:tabs>
          <w:tab w:val="left" w:pos="0"/>
        </w:tabs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Oświadczam, że </w:t>
      </w:r>
      <w:r>
        <w:rPr>
          <w:rFonts w:ascii="Cambria" w:hAnsi="Cambria"/>
        </w:rPr>
        <w:t>podmiot, w imieniu którego składane jest oświadczenie:</w:t>
      </w:r>
    </w:p>
    <w:p w14:paraId="05BCE01F" w14:textId="0D94C6F2" w:rsidR="00E75C77" w:rsidRDefault="003222E8" w:rsidP="00E75C77">
      <w:pPr>
        <w:spacing w:line="276" w:lineRule="auto"/>
        <w:rPr>
          <w:rFonts w:ascii="Cambria" w:hAnsi="Cambria"/>
        </w:rPr>
      </w:pPr>
      <w:ins w:id="1" w:author="Krzysztof Puchacz" w:date="2021-02-07T08:04:00Z">
        <w:r>
          <w:rPr>
            <w:rFonts w:ascii="Cambria" w:hAnsi="Cambria"/>
            <w:b/>
            <w:noProof/>
          </w:rPr>
          <w:pict w14:anchorId="11A96B6B">
            <v:rect id="_x0000_s1027" alt="" style="position:absolute;margin-left:10.75pt;margin-top:1.85pt;width:15.6pt;height:14.4pt;z-index:251657216;mso-wrap-edited:f;mso-width-percent:0;mso-height-percent:0;mso-width-percent:0;mso-height-percent:0"/>
          </w:pict>
        </w:r>
      </w:ins>
      <w:r w:rsidR="00E75C77" w:rsidRPr="007D38D4">
        <w:rPr>
          <w:rFonts w:ascii="Cambria" w:hAnsi="Cambria"/>
          <w:b/>
        </w:rPr>
        <w:t xml:space="preserve"> </w:t>
      </w:r>
      <w:r w:rsidR="00E75C77" w:rsidRPr="007D38D4">
        <w:rPr>
          <w:rFonts w:ascii="Cambria" w:hAnsi="Cambria"/>
          <w:b/>
        </w:rPr>
        <w:tab/>
      </w:r>
      <w:r w:rsidR="00E75C77">
        <w:rPr>
          <w:rFonts w:ascii="Cambria" w:hAnsi="Cambria"/>
          <w:bCs/>
        </w:rPr>
        <w:t>n</w:t>
      </w:r>
      <w:r w:rsidR="00E75C77" w:rsidRPr="00006CE6">
        <w:rPr>
          <w:rFonts w:ascii="Cambria" w:hAnsi="Cambria"/>
          <w:bCs/>
        </w:rPr>
        <w:t>ie</w:t>
      </w:r>
      <w:r w:rsidR="00E75C77">
        <w:rPr>
          <w:rFonts w:ascii="Cambria" w:hAnsi="Cambria"/>
          <w:b/>
        </w:rPr>
        <w:t xml:space="preserve"> </w:t>
      </w:r>
      <w:r w:rsidR="00E75C77" w:rsidRPr="001A1359">
        <w:rPr>
          <w:rFonts w:ascii="Cambria" w:hAnsi="Cambria"/>
        </w:rPr>
        <w:t xml:space="preserve">podlega wykluczeniu z postępowania na podstawie </w:t>
      </w:r>
      <w:r w:rsidR="00E75C77" w:rsidRPr="001A1359">
        <w:rPr>
          <w:rFonts w:ascii="Cambria" w:hAnsi="Cambria"/>
          <w:color w:val="000000" w:themeColor="text1"/>
        </w:rPr>
        <w:t xml:space="preserve">art. 108 ust. </w:t>
      </w:r>
      <w:r w:rsidR="00E75C77">
        <w:rPr>
          <w:rFonts w:ascii="Cambria" w:hAnsi="Cambria"/>
          <w:color w:val="000000" w:themeColor="text1"/>
        </w:rPr>
        <w:t xml:space="preserve">1 </w:t>
      </w:r>
      <w:r w:rsidR="00E75C77" w:rsidRPr="001A1359">
        <w:rPr>
          <w:rFonts w:ascii="Cambria" w:hAnsi="Cambria"/>
        </w:rPr>
        <w:t xml:space="preserve">ustawy </w:t>
      </w:r>
      <w:proofErr w:type="spellStart"/>
      <w:r w:rsidR="00E75C77" w:rsidRPr="001A1359">
        <w:rPr>
          <w:rFonts w:ascii="Cambria" w:hAnsi="Cambria"/>
        </w:rPr>
        <w:t>Pzp</w:t>
      </w:r>
      <w:proofErr w:type="spellEnd"/>
      <w:r w:rsidR="00E75C77">
        <w:rPr>
          <w:rFonts w:ascii="Cambria" w:hAnsi="Cambria"/>
        </w:rPr>
        <w:t>;</w:t>
      </w:r>
    </w:p>
    <w:p w14:paraId="1FA0FBCC" w14:textId="77777777" w:rsidR="008D1AEC" w:rsidRDefault="008D1AEC" w:rsidP="00E75C77">
      <w:pPr>
        <w:spacing w:line="276" w:lineRule="auto"/>
        <w:rPr>
          <w:rFonts w:ascii="Cambria" w:hAnsi="Cambria"/>
        </w:rPr>
      </w:pPr>
    </w:p>
    <w:p w14:paraId="1842E48A" w14:textId="77777777" w:rsidR="00E75C77" w:rsidRPr="001A1359" w:rsidRDefault="003222E8" w:rsidP="00E75C77">
      <w:pPr>
        <w:spacing w:line="276" w:lineRule="auto"/>
        <w:rPr>
          <w:rFonts w:ascii="Cambria" w:hAnsi="Cambria"/>
        </w:rPr>
      </w:pPr>
      <w:ins w:id="2" w:author="Krzysztof Puchacz" w:date="2021-02-07T08:04:00Z">
        <w:r>
          <w:rPr>
            <w:rFonts w:ascii="Cambria" w:hAnsi="Cambria"/>
            <w:b/>
            <w:noProof/>
          </w:rPr>
          <w:pict w14:anchorId="7DB04B6F">
            <v:rect id="_x0000_s1026" alt="" style="position:absolute;margin-left:10.75pt;margin-top:1.85pt;width:15.6pt;height:14.4pt;z-index:251658240;mso-wrap-edited:f;mso-width-percent:0;mso-height-percent:0;mso-width-percent:0;mso-height-percent:0"/>
          </w:pict>
        </w:r>
      </w:ins>
      <w:r w:rsidR="00E75C77" w:rsidRPr="007D38D4">
        <w:rPr>
          <w:rFonts w:ascii="Cambria" w:hAnsi="Cambria"/>
          <w:b/>
        </w:rPr>
        <w:t xml:space="preserve"> </w:t>
      </w:r>
      <w:r w:rsidR="00E75C77" w:rsidRPr="007D38D4">
        <w:rPr>
          <w:rFonts w:ascii="Cambria" w:hAnsi="Cambria"/>
          <w:b/>
        </w:rPr>
        <w:tab/>
      </w:r>
      <w:r w:rsidR="00E75C77" w:rsidRPr="001A1359">
        <w:rPr>
          <w:rFonts w:ascii="Cambria" w:hAnsi="Cambria"/>
        </w:rPr>
        <w:t xml:space="preserve">podlega wykluczeniu z postępowania na podstawie </w:t>
      </w:r>
      <w:r w:rsidR="00E75C77" w:rsidRPr="001A1359">
        <w:rPr>
          <w:rFonts w:ascii="Cambria" w:hAnsi="Cambria"/>
          <w:color w:val="000000" w:themeColor="text1"/>
        </w:rPr>
        <w:t xml:space="preserve">art. 108 ust. </w:t>
      </w:r>
      <w:r w:rsidR="00E75C77">
        <w:rPr>
          <w:rFonts w:ascii="Cambria" w:hAnsi="Cambria"/>
          <w:color w:val="000000" w:themeColor="text1"/>
        </w:rPr>
        <w:t xml:space="preserve">1 </w:t>
      </w:r>
      <w:r w:rsidR="00E75C77" w:rsidRPr="001A1359">
        <w:rPr>
          <w:rFonts w:ascii="Cambria" w:hAnsi="Cambria"/>
        </w:rPr>
        <w:t xml:space="preserve">ustawy </w:t>
      </w:r>
      <w:proofErr w:type="spellStart"/>
      <w:r w:rsidR="00E75C77" w:rsidRPr="001A1359">
        <w:rPr>
          <w:rFonts w:ascii="Cambria" w:hAnsi="Cambria"/>
        </w:rPr>
        <w:t>Pzp</w:t>
      </w:r>
      <w:proofErr w:type="spellEnd"/>
      <w:r w:rsidR="00E75C77">
        <w:rPr>
          <w:rStyle w:val="Odwoanieprzypisudolnego"/>
          <w:rFonts w:ascii="Cambria" w:hAnsi="Cambria"/>
        </w:rPr>
        <w:footnoteReference w:id="1"/>
      </w:r>
      <w:r w:rsidR="00E75C77" w:rsidRPr="001A1359">
        <w:rPr>
          <w:rFonts w:ascii="Cambria" w:hAnsi="Cambria"/>
        </w:rPr>
        <w:t>.</w:t>
      </w:r>
    </w:p>
    <w:p w14:paraId="72C15561" w14:textId="77777777" w:rsidR="00DA029B" w:rsidRDefault="00DA029B" w:rsidP="00DA029B">
      <w:pPr>
        <w:spacing w:line="276" w:lineRule="auto"/>
        <w:rPr>
          <w:rFonts w:ascii="Cambria" w:hAnsi="Cambria"/>
        </w:rPr>
      </w:pPr>
    </w:p>
    <w:p w14:paraId="7DF561D2" w14:textId="77777777" w:rsidR="00DA029B" w:rsidRPr="00125B6D" w:rsidRDefault="003222E8" w:rsidP="00DA029B">
      <w:pPr>
        <w:jc w:val="both"/>
        <w:rPr>
          <w:rFonts w:ascii="Cambria" w:hAnsi="Cambria"/>
        </w:rPr>
      </w:pPr>
      <w:ins w:id="3" w:author="Krzysztof Puchacz" w:date="2021-02-07T08:04:00Z">
        <w:r>
          <w:rPr>
            <w:rFonts w:ascii="Cambria" w:hAnsi="Cambria"/>
            <w:b/>
            <w:noProof/>
          </w:rPr>
          <w:lastRenderedPageBreak/>
          <w:pict w14:anchorId="2F84B7EC">
            <v:rect id="_x0000_s1030" alt="" style="position:absolute;left:0;text-align:left;margin-left:10.75pt;margin-top:1.85pt;width:15.6pt;height:14.4pt;z-index:251659264;mso-wrap-edited:f;mso-width-percent:0;mso-height-percent:0;mso-width-percent:0;mso-height-percent:0"/>
          </w:pict>
        </w:r>
      </w:ins>
      <w:r w:rsidR="00DA029B" w:rsidRPr="007D38D4">
        <w:rPr>
          <w:rFonts w:ascii="Cambria" w:hAnsi="Cambria"/>
          <w:b/>
        </w:rPr>
        <w:t xml:space="preserve"> </w:t>
      </w:r>
      <w:r w:rsidR="00DA029B" w:rsidRPr="007D38D4">
        <w:rPr>
          <w:rFonts w:ascii="Cambria" w:hAnsi="Cambria"/>
          <w:b/>
        </w:rPr>
        <w:tab/>
      </w:r>
      <w:r w:rsidR="00DA029B" w:rsidRPr="00125B6D">
        <w:rPr>
          <w:rFonts w:ascii="Cambria" w:hAnsi="Cambria"/>
          <w:bCs/>
        </w:rPr>
        <w:t>nie</w:t>
      </w:r>
      <w:r w:rsidR="00DA029B">
        <w:rPr>
          <w:rFonts w:ascii="Cambria" w:hAnsi="Cambria"/>
          <w:b/>
        </w:rPr>
        <w:t xml:space="preserve"> </w:t>
      </w:r>
      <w:r w:rsidR="00DA029B" w:rsidRPr="001A1359">
        <w:rPr>
          <w:rFonts w:ascii="Cambria" w:hAnsi="Cambria"/>
        </w:rPr>
        <w:t xml:space="preserve">podlega wykluczeniu z postępowania na podstawie </w:t>
      </w:r>
      <w:r w:rsidR="00DA029B" w:rsidRPr="001A1359">
        <w:rPr>
          <w:rFonts w:ascii="Cambria" w:hAnsi="Cambria"/>
          <w:color w:val="000000" w:themeColor="text1"/>
        </w:rPr>
        <w:t>art.</w:t>
      </w:r>
      <w:r w:rsidR="00DA029B">
        <w:rPr>
          <w:rFonts w:ascii="Cambria" w:hAnsi="Cambria"/>
          <w:color w:val="000000" w:themeColor="text1"/>
        </w:rPr>
        <w:t xml:space="preserve"> 7 ust. </w:t>
      </w:r>
      <w:r w:rsidR="00DA029B" w:rsidRPr="00125B6D">
        <w:rPr>
          <w:rFonts w:ascii="Cambria" w:hAnsi="Cambria"/>
          <w:color w:val="000000" w:themeColor="text1"/>
        </w:rPr>
        <w:t xml:space="preserve">1 </w:t>
      </w:r>
      <w:r w:rsidR="00DA029B" w:rsidRPr="00125B6D">
        <w:rPr>
          <w:rFonts w:ascii="Cambria" w:hAnsi="Cambria"/>
        </w:rPr>
        <w:t>ustawy z dnia 13 kwietnia 2022 r. o szczególnych rozwiązaniach w zakresie przeciwdziałania wspieraniu agresji na Ukrainę oraz służących ochronie bezpieczeństwa narodowego (Dz. U. poz. 835).</w:t>
      </w:r>
    </w:p>
    <w:p w14:paraId="49B6B198" w14:textId="77777777" w:rsidR="00DA029B" w:rsidRPr="001A1359" w:rsidRDefault="00DA029B" w:rsidP="00DA029B">
      <w:pPr>
        <w:rPr>
          <w:rFonts w:ascii="Cambria" w:hAnsi="Cambria"/>
        </w:rPr>
      </w:pPr>
      <w:r w:rsidRPr="007D38D4">
        <w:rPr>
          <w:rFonts w:ascii="Cambria" w:hAnsi="Cambria"/>
          <w:b/>
        </w:rPr>
        <w:t xml:space="preserve"> </w:t>
      </w:r>
      <w:r>
        <w:rPr>
          <w:rFonts w:ascii="Cambria" w:hAnsi="Cambria"/>
          <w:b/>
        </w:rPr>
        <w:t xml:space="preserve"> </w:t>
      </w:r>
    </w:p>
    <w:p w14:paraId="00C7FB40" w14:textId="77777777" w:rsidR="00DA029B" w:rsidRPr="00125B6D" w:rsidRDefault="003222E8" w:rsidP="00DA029B">
      <w:pPr>
        <w:jc w:val="both"/>
        <w:rPr>
          <w:rFonts w:ascii="Cambria" w:hAnsi="Cambria"/>
        </w:rPr>
      </w:pPr>
      <w:ins w:id="4" w:author="Krzysztof Puchacz" w:date="2021-02-07T08:04:00Z">
        <w:r>
          <w:rPr>
            <w:rFonts w:ascii="Cambria" w:hAnsi="Cambria"/>
            <w:b/>
            <w:noProof/>
          </w:rPr>
          <w:pict w14:anchorId="1190956E">
            <v:rect id="_x0000_s1031" alt="" style="position:absolute;left:0;text-align:left;margin-left:10.75pt;margin-top:1.85pt;width:15.6pt;height:14.4pt;z-index:251660288;mso-wrap-edited:f;mso-width-percent:0;mso-height-percent:0;mso-width-percent:0;mso-height-percent:0"/>
          </w:pict>
        </w:r>
      </w:ins>
      <w:r w:rsidR="00DA029B" w:rsidRPr="007D38D4">
        <w:rPr>
          <w:rFonts w:ascii="Cambria" w:hAnsi="Cambria"/>
          <w:b/>
        </w:rPr>
        <w:t xml:space="preserve"> </w:t>
      </w:r>
      <w:r w:rsidR="00DA029B" w:rsidRPr="007D38D4">
        <w:rPr>
          <w:rFonts w:ascii="Cambria" w:hAnsi="Cambria"/>
          <w:b/>
        </w:rPr>
        <w:tab/>
      </w:r>
      <w:r w:rsidR="00DA029B" w:rsidRPr="001A1359">
        <w:rPr>
          <w:rFonts w:ascii="Cambria" w:hAnsi="Cambria"/>
        </w:rPr>
        <w:t xml:space="preserve">podlega wykluczeniu z postępowania na podstawie </w:t>
      </w:r>
      <w:r w:rsidR="00DA029B" w:rsidRPr="001A1359">
        <w:rPr>
          <w:rFonts w:ascii="Cambria" w:hAnsi="Cambria"/>
          <w:color w:val="000000" w:themeColor="text1"/>
        </w:rPr>
        <w:t>art.</w:t>
      </w:r>
      <w:r w:rsidR="00DA029B">
        <w:rPr>
          <w:rFonts w:ascii="Cambria" w:hAnsi="Cambria"/>
          <w:color w:val="000000" w:themeColor="text1"/>
        </w:rPr>
        <w:t xml:space="preserve"> 7 ust. </w:t>
      </w:r>
      <w:r w:rsidR="00DA029B" w:rsidRPr="00125B6D">
        <w:rPr>
          <w:rFonts w:ascii="Cambria" w:hAnsi="Cambria"/>
          <w:color w:val="000000" w:themeColor="text1"/>
        </w:rPr>
        <w:t xml:space="preserve">1 </w:t>
      </w:r>
      <w:r w:rsidR="00DA029B" w:rsidRPr="00125B6D">
        <w:rPr>
          <w:rFonts w:ascii="Cambria" w:hAnsi="Cambria"/>
        </w:rPr>
        <w:t>ustawy z dnia 13 kwietnia 2022 r. o szczególnych rozwiązaniach w zakresie przeciwdziałania wspieraniu agresji na Ukrainę oraz służących ochronie bezpieczeństwa narodowego (Dz. U. poz. 835).</w:t>
      </w:r>
    </w:p>
    <w:p w14:paraId="76CB2499" w14:textId="77777777" w:rsidR="00E75C77" w:rsidRDefault="00E75C77" w:rsidP="00E75C77">
      <w:pPr>
        <w:spacing w:line="276" w:lineRule="auto"/>
        <w:ind w:left="284"/>
        <w:jc w:val="center"/>
        <w:rPr>
          <w:rFonts w:ascii="Cambria" w:hAnsi="Cambria"/>
          <w:b/>
          <w:bCs/>
        </w:rPr>
      </w:pPr>
    </w:p>
    <w:p w14:paraId="6A47F7E4" w14:textId="77777777" w:rsidR="00E75C77" w:rsidRPr="0099617B" w:rsidRDefault="00E75C77" w:rsidP="00E75C77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 w:rsidRPr="0099617B">
        <w:rPr>
          <w:rFonts w:ascii="Cambria" w:hAnsi="Cambria"/>
          <w:b/>
        </w:rPr>
        <w:t>Jeżeli podmiot, w imieniu którego składane jest oświadczenie podlega wykluczeniu</w:t>
      </w:r>
      <w:r>
        <w:rPr>
          <w:rFonts w:ascii="Cambria" w:hAnsi="Cambria"/>
          <w:b/>
        </w:rPr>
        <w:t xml:space="preserve"> (sekcja wypełniana jedynie w przypadku, gdy odpowiedź w sekcji 1 brzmi TAK)</w:t>
      </w:r>
      <w:r w:rsidRPr="0099617B">
        <w:rPr>
          <w:rFonts w:ascii="Cambria" w:hAnsi="Cambria"/>
          <w:b/>
        </w:rPr>
        <w:t>:</w:t>
      </w:r>
    </w:p>
    <w:p w14:paraId="65FDDED6" w14:textId="77777777" w:rsidR="00E75C77" w:rsidRPr="001A1359" w:rsidRDefault="00E75C77" w:rsidP="00E75C77">
      <w:pPr>
        <w:pStyle w:val="Akapitzlist"/>
        <w:spacing w:line="276" w:lineRule="auto"/>
        <w:jc w:val="both"/>
        <w:rPr>
          <w:rFonts w:ascii="Cambria" w:hAnsi="Cambria"/>
        </w:rPr>
      </w:pPr>
    </w:p>
    <w:p w14:paraId="575A9EFE" w14:textId="77777777" w:rsidR="00E75C77" w:rsidRPr="001A1359" w:rsidRDefault="00E75C77" w:rsidP="00E75C77">
      <w:pPr>
        <w:pStyle w:val="Akapitzlist"/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Oświadczam, że </w:t>
      </w:r>
      <w:r>
        <w:rPr>
          <w:rFonts w:ascii="Cambria" w:hAnsi="Cambria"/>
        </w:rPr>
        <w:t xml:space="preserve">podmiot, w imieniu którego składane jest oświadczenie </w:t>
      </w:r>
      <w:r w:rsidRPr="001A1359">
        <w:rPr>
          <w:rFonts w:ascii="Cambria" w:hAnsi="Cambria"/>
        </w:rPr>
        <w:t xml:space="preserve">podlega wykluczeniu z postępowania na podstawie </w:t>
      </w:r>
      <w:r w:rsidRPr="001A1359">
        <w:rPr>
          <w:rFonts w:ascii="Cambria" w:hAnsi="Cambria"/>
          <w:color w:val="000000" w:themeColor="text1"/>
        </w:rPr>
        <w:t xml:space="preserve">art. …………………… </w:t>
      </w:r>
      <w:r w:rsidRPr="001A1359">
        <w:rPr>
          <w:rFonts w:ascii="Cambria" w:hAnsi="Cambria"/>
        </w:rPr>
        <w:t xml:space="preserve">ustawy </w:t>
      </w:r>
      <w:proofErr w:type="spellStart"/>
      <w:r w:rsidRPr="001A1359">
        <w:rPr>
          <w:rFonts w:ascii="Cambria" w:hAnsi="Cambria"/>
        </w:rPr>
        <w:t>Pzp</w:t>
      </w:r>
      <w:proofErr w:type="spellEnd"/>
      <w:r w:rsidRPr="001A1359">
        <w:rPr>
          <w:rFonts w:ascii="Cambria" w:hAnsi="Cambria"/>
        </w:rPr>
        <w:t xml:space="preserve"> </w:t>
      </w:r>
      <w:r w:rsidRPr="001A1359">
        <w:rPr>
          <w:rFonts w:ascii="Cambria" w:hAnsi="Cambria"/>
          <w:i/>
        </w:rPr>
        <w:t>(podać mającą zastosowanie podstawę wykluczenia).</w:t>
      </w:r>
    </w:p>
    <w:p w14:paraId="4A925BA7" w14:textId="77777777" w:rsidR="00E75C77" w:rsidRPr="001A1359" w:rsidRDefault="00E75C77" w:rsidP="00E75C77">
      <w:pPr>
        <w:pStyle w:val="Akapitzlist"/>
        <w:spacing w:line="276" w:lineRule="auto"/>
        <w:ind w:left="284"/>
        <w:jc w:val="both"/>
        <w:rPr>
          <w:rFonts w:ascii="Cambria" w:hAnsi="Cambria"/>
        </w:rPr>
      </w:pPr>
    </w:p>
    <w:p w14:paraId="6BD2E64A" w14:textId="77777777" w:rsidR="00E75C77" w:rsidRPr="001A1359" w:rsidRDefault="00E75C77" w:rsidP="00E75C77">
      <w:pPr>
        <w:pStyle w:val="Akapitzlist"/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Jednocześnie oświadczam, że na podstawie art. 110 ust. 2 ustawy </w:t>
      </w:r>
      <w:proofErr w:type="spellStart"/>
      <w:r w:rsidRPr="001A1359">
        <w:rPr>
          <w:rFonts w:ascii="Cambria" w:hAnsi="Cambria"/>
        </w:rPr>
        <w:t>Pzp</w:t>
      </w:r>
      <w:proofErr w:type="spellEnd"/>
      <w:r w:rsidRPr="001A1359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podmiot, </w:t>
      </w:r>
      <w:r>
        <w:rPr>
          <w:rFonts w:ascii="Cambria" w:hAnsi="Cambria"/>
        </w:rPr>
        <w:br/>
        <w:t xml:space="preserve">w imieniu, którego składane jest oświadczenie </w:t>
      </w:r>
      <w:r w:rsidRPr="001A1359">
        <w:rPr>
          <w:rFonts w:ascii="Cambria" w:hAnsi="Cambria"/>
        </w:rPr>
        <w:t>podjął następujące środki naprawcze: …………………………………………………………………………</w:t>
      </w:r>
    </w:p>
    <w:p w14:paraId="14D98FCF" w14:textId="77777777" w:rsidR="00E75C77" w:rsidRPr="001A1359" w:rsidRDefault="00E75C77" w:rsidP="00E75C77">
      <w:pPr>
        <w:spacing w:line="276" w:lineRule="auto"/>
        <w:jc w:val="both"/>
        <w:rPr>
          <w:rFonts w:ascii="Cambria" w:hAnsi="Cambria"/>
        </w:rPr>
      </w:pPr>
    </w:p>
    <w:p w14:paraId="5CC56417" w14:textId="77777777" w:rsidR="00E75C77" w:rsidRPr="0099617B" w:rsidRDefault="00E75C77" w:rsidP="00E75C77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 w:rsidRPr="0099617B">
        <w:rPr>
          <w:rFonts w:ascii="Cambria" w:hAnsi="Cambria"/>
          <w:b/>
        </w:rPr>
        <w:t>Oświadczenie dotyczące podanych informacji:</w:t>
      </w:r>
    </w:p>
    <w:p w14:paraId="1B9DBED8" w14:textId="77777777" w:rsidR="00E75C77" w:rsidRPr="001A1359" w:rsidRDefault="00E75C77" w:rsidP="00E75C77">
      <w:pPr>
        <w:spacing w:line="276" w:lineRule="auto"/>
        <w:jc w:val="both"/>
        <w:rPr>
          <w:rFonts w:ascii="Cambria" w:hAnsi="Cambria"/>
          <w:b/>
        </w:rPr>
      </w:pPr>
    </w:p>
    <w:p w14:paraId="0DAF1AF2" w14:textId="77777777" w:rsidR="00E75C77" w:rsidRPr="001A1359" w:rsidRDefault="00E75C77" w:rsidP="00E75C77">
      <w:pPr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Oświadczam, że wszystkie informacje podane w powyższych oświadczeniach </w:t>
      </w:r>
      <w:r w:rsidRPr="001A1359">
        <w:rPr>
          <w:rFonts w:ascii="Cambria" w:hAnsi="Cambria"/>
        </w:rPr>
        <w:br/>
        <w:t>są aktualne i zgodne z prawdą.</w:t>
      </w:r>
    </w:p>
    <w:p w14:paraId="6AB135BA" w14:textId="2B67074C" w:rsidR="00380CF5" w:rsidRDefault="00380CF5" w:rsidP="00830ACF">
      <w:pPr>
        <w:spacing w:line="276" w:lineRule="auto"/>
        <w:jc w:val="both"/>
        <w:rPr>
          <w:rFonts w:ascii="Cambria" w:hAnsi="Cambria"/>
        </w:rPr>
      </w:pPr>
    </w:p>
    <w:p w14:paraId="4ABB249A" w14:textId="77777777" w:rsidR="00121966" w:rsidRDefault="00121966" w:rsidP="00830ACF">
      <w:pPr>
        <w:spacing w:line="276" w:lineRule="auto"/>
        <w:jc w:val="both"/>
        <w:rPr>
          <w:rFonts w:ascii="Cambria" w:hAnsi="Cambria"/>
          <w:bCs/>
          <w:sz w:val="22"/>
          <w:szCs w:val="22"/>
        </w:rPr>
      </w:pPr>
    </w:p>
    <w:p w14:paraId="0C534F12" w14:textId="77777777" w:rsidR="00F06FE2" w:rsidRDefault="00F06FE2" w:rsidP="00830ACF">
      <w:pPr>
        <w:spacing w:line="276" w:lineRule="auto"/>
        <w:jc w:val="both"/>
        <w:rPr>
          <w:rFonts w:ascii="Cambria" w:hAnsi="Cambria"/>
          <w:bCs/>
          <w:sz w:val="22"/>
          <w:szCs w:val="22"/>
        </w:rPr>
      </w:pPr>
    </w:p>
    <w:p w14:paraId="57DEC7A0" w14:textId="77777777" w:rsidR="00F06FE2" w:rsidRPr="00C94B11" w:rsidRDefault="00F06FE2" w:rsidP="00830ACF">
      <w:pPr>
        <w:spacing w:line="276" w:lineRule="auto"/>
        <w:jc w:val="both"/>
        <w:rPr>
          <w:rFonts w:ascii="Cambria" w:hAnsi="Cambria"/>
          <w:bCs/>
          <w:sz w:val="22"/>
          <w:szCs w:val="22"/>
        </w:rPr>
      </w:pPr>
    </w:p>
    <w:p w14:paraId="7170A727" w14:textId="77777777" w:rsidR="00C94B11" w:rsidRDefault="00C94B11" w:rsidP="00830ACF">
      <w:pPr>
        <w:spacing w:line="276" w:lineRule="auto"/>
        <w:jc w:val="both"/>
        <w:rPr>
          <w:rFonts w:ascii="Cambria" w:hAnsi="Cambria"/>
          <w:bCs/>
          <w:sz w:val="22"/>
          <w:szCs w:val="22"/>
        </w:rPr>
      </w:pPr>
    </w:p>
    <w:p w14:paraId="60515D67" w14:textId="72B3617E" w:rsidR="00121966" w:rsidRDefault="00121966" w:rsidP="00830ACF">
      <w:pPr>
        <w:spacing w:line="276" w:lineRule="auto"/>
        <w:jc w:val="both"/>
        <w:rPr>
          <w:rFonts w:ascii="Cambria" w:hAnsi="Cambria" w:cs="Arial"/>
          <w:bCs/>
          <w:sz w:val="22"/>
          <w:szCs w:val="22"/>
        </w:rPr>
      </w:pPr>
    </w:p>
    <w:p w14:paraId="4F739C0E" w14:textId="77777777" w:rsidR="00C94B11" w:rsidRPr="00C94B11" w:rsidRDefault="00C94B11" w:rsidP="00830ACF">
      <w:pPr>
        <w:spacing w:line="276" w:lineRule="auto"/>
        <w:jc w:val="both"/>
        <w:rPr>
          <w:rFonts w:ascii="Cambria" w:hAnsi="Cambria"/>
          <w:bCs/>
          <w:sz w:val="22"/>
          <w:szCs w:val="22"/>
        </w:rPr>
      </w:pPr>
    </w:p>
    <w:sectPr w:rsidR="00C94B11" w:rsidRPr="00C94B11" w:rsidSect="00D0793C">
      <w:footerReference w:type="default" r:id="rId7"/>
      <w:pgSz w:w="11900" w:h="16840"/>
      <w:pgMar w:top="141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EEB9C5" w14:textId="77777777" w:rsidR="004F034B" w:rsidRDefault="004F034B" w:rsidP="00AF0EDA">
      <w:r>
        <w:separator/>
      </w:r>
    </w:p>
  </w:endnote>
  <w:endnote w:type="continuationSeparator" w:id="0">
    <w:p w14:paraId="4CA516B4" w14:textId="77777777" w:rsidR="004F034B" w:rsidRDefault="004F034B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, sans-serif"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27D48C" w14:textId="77777777" w:rsidR="008D1AEC" w:rsidRPr="008D1AEC" w:rsidRDefault="008D1AEC" w:rsidP="008D1AEC">
    <w:pPr>
      <w:spacing w:line="276" w:lineRule="auto"/>
      <w:jc w:val="both"/>
      <w:rPr>
        <w:rFonts w:ascii="Times New Roman" w:hAnsi="Times New Roman"/>
        <w:bCs/>
        <w:sz w:val="22"/>
        <w:szCs w:val="22"/>
      </w:rPr>
    </w:pPr>
    <w:r w:rsidRPr="008D1AEC">
      <w:rPr>
        <w:rFonts w:ascii="Times New Roman" w:hAnsi="Times New Roman"/>
        <w:bCs/>
        <w:sz w:val="22"/>
        <w:szCs w:val="22"/>
      </w:rPr>
      <w:t>UWAGA :</w:t>
    </w:r>
  </w:p>
  <w:p w14:paraId="1911C49F" w14:textId="77777777" w:rsidR="008D1AEC" w:rsidRPr="008D1AEC" w:rsidRDefault="008D1AEC" w:rsidP="008D1AEC">
    <w:pPr>
      <w:jc w:val="both"/>
      <w:rPr>
        <w:rFonts w:ascii="Times New Roman" w:hAnsi="Times New Roman"/>
        <w:bCs/>
        <w:sz w:val="22"/>
        <w:szCs w:val="22"/>
      </w:rPr>
    </w:pPr>
    <w:r w:rsidRPr="008D1AEC">
      <w:rPr>
        <w:rFonts w:ascii="Times New Roman" w:hAnsi="Times New Roman"/>
        <w:bCs/>
        <w:sz w:val="22"/>
        <w:szCs w:val="22"/>
      </w:rPr>
      <w:t>Oświadczenie musi być złożone w formie elektronicznej, tj. w postaci elektronicznej opatrzonej kwalifikowanym podpisem elektronicznym  lub w postaci elektronicznej opatrzonej podpisem zaufanym lub podpisem osobistym</w:t>
    </w:r>
  </w:p>
  <w:p w14:paraId="6CA9FDB7" w14:textId="77777777" w:rsidR="008D1AEC" w:rsidRPr="008D1AEC" w:rsidRDefault="008D1AEC" w:rsidP="008D1AEC">
    <w:pPr>
      <w:spacing w:line="276" w:lineRule="auto"/>
      <w:jc w:val="both"/>
      <w:rPr>
        <w:rFonts w:ascii="Times New Roman" w:hAnsi="Times New Roman"/>
        <w:bCs/>
        <w:sz w:val="22"/>
        <w:szCs w:val="22"/>
      </w:rPr>
    </w:pPr>
    <w:r w:rsidRPr="008D1AEC">
      <w:rPr>
        <w:rFonts w:ascii="Times New Roman" w:eastAsia="Arial" w:hAnsi="Times New Roman"/>
        <w:bCs/>
        <w:sz w:val="22"/>
        <w:szCs w:val="22"/>
        <w:lang w:eastAsia="zh-CN" w:bidi="hi-IN"/>
      </w:rPr>
      <w:t>Zamawiający zaleca zapisanie dokumentu w formacie PDF.</w:t>
    </w:r>
  </w:p>
  <w:p w14:paraId="040C4605" w14:textId="507758C1" w:rsidR="00192431" w:rsidRDefault="00192431">
    <w:pPr>
      <w:pStyle w:val="Stopka"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8AE465" w14:textId="77777777" w:rsidR="004F034B" w:rsidRDefault="004F034B" w:rsidP="00AF0EDA">
      <w:r>
        <w:separator/>
      </w:r>
    </w:p>
  </w:footnote>
  <w:footnote w:type="continuationSeparator" w:id="0">
    <w:p w14:paraId="4675E7A5" w14:textId="77777777" w:rsidR="004F034B" w:rsidRDefault="004F034B" w:rsidP="00AF0EDA">
      <w:r>
        <w:continuationSeparator/>
      </w:r>
    </w:p>
  </w:footnote>
  <w:footnote w:id="1">
    <w:p w14:paraId="26814C61" w14:textId="77777777" w:rsidR="00E75C77" w:rsidRDefault="00E75C77" w:rsidP="00E75C77">
      <w:pPr>
        <w:pStyle w:val="Tekstprzypisudolnego"/>
      </w:pPr>
      <w:r>
        <w:rPr>
          <w:rStyle w:val="Odwoanieprzypisudolnego"/>
        </w:rPr>
        <w:footnoteRef/>
      </w:r>
      <w:r>
        <w:t xml:space="preserve"> W tym wariancie wypełnić sekcję 2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rzysztof Puchacz">
    <w15:presenceInfo w15:providerId="None" w15:userId="Krzysztof Puchac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534F"/>
    <w:rsid w:val="00025899"/>
    <w:rsid w:val="00032EBE"/>
    <w:rsid w:val="00035ACD"/>
    <w:rsid w:val="0004469F"/>
    <w:rsid w:val="000467FA"/>
    <w:rsid w:val="000530C2"/>
    <w:rsid w:val="000911FB"/>
    <w:rsid w:val="000A0521"/>
    <w:rsid w:val="000C5EE2"/>
    <w:rsid w:val="000F5117"/>
    <w:rsid w:val="000F5F25"/>
    <w:rsid w:val="00101489"/>
    <w:rsid w:val="001053DA"/>
    <w:rsid w:val="001074F2"/>
    <w:rsid w:val="00121966"/>
    <w:rsid w:val="00124A59"/>
    <w:rsid w:val="00133040"/>
    <w:rsid w:val="00141028"/>
    <w:rsid w:val="00141C70"/>
    <w:rsid w:val="00144955"/>
    <w:rsid w:val="001500F7"/>
    <w:rsid w:val="00172434"/>
    <w:rsid w:val="00177440"/>
    <w:rsid w:val="00186BFF"/>
    <w:rsid w:val="00192431"/>
    <w:rsid w:val="001A1359"/>
    <w:rsid w:val="001A5CFC"/>
    <w:rsid w:val="001B19ED"/>
    <w:rsid w:val="001C70A2"/>
    <w:rsid w:val="001E474E"/>
    <w:rsid w:val="002016C5"/>
    <w:rsid w:val="002049F8"/>
    <w:rsid w:val="00213FE8"/>
    <w:rsid w:val="002152B1"/>
    <w:rsid w:val="0021685A"/>
    <w:rsid w:val="0023534F"/>
    <w:rsid w:val="0028058D"/>
    <w:rsid w:val="002B612C"/>
    <w:rsid w:val="002C19F3"/>
    <w:rsid w:val="002C213C"/>
    <w:rsid w:val="002D27E7"/>
    <w:rsid w:val="002D519F"/>
    <w:rsid w:val="002D6D33"/>
    <w:rsid w:val="002D7788"/>
    <w:rsid w:val="002D7DB7"/>
    <w:rsid w:val="002E2996"/>
    <w:rsid w:val="00305AD3"/>
    <w:rsid w:val="0031236B"/>
    <w:rsid w:val="003222E8"/>
    <w:rsid w:val="0032364D"/>
    <w:rsid w:val="00334ADF"/>
    <w:rsid w:val="00347E7D"/>
    <w:rsid w:val="00347FBB"/>
    <w:rsid w:val="00376AFE"/>
    <w:rsid w:val="00376D29"/>
    <w:rsid w:val="003775E9"/>
    <w:rsid w:val="00380CF5"/>
    <w:rsid w:val="003876F2"/>
    <w:rsid w:val="00411F35"/>
    <w:rsid w:val="004130BE"/>
    <w:rsid w:val="00453B53"/>
    <w:rsid w:val="004918EB"/>
    <w:rsid w:val="0049521B"/>
    <w:rsid w:val="00496694"/>
    <w:rsid w:val="004A5C5B"/>
    <w:rsid w:val="004F034B"/>
    <w:rsid w:val="004F11D7"/>
    <w:rsid w:val="00515919"/>
    <w:rsid w:val="005169A6"/>
    <w:rsid w:val="00521EEC"/>
    <w:rsid w:val="005426E0"/>
    <w:rsid w:val="00544035"/>
    <w:rsid w:val="005534D8"/>
    <w:rsid w:val="00576FE9"/>
    <w:rsid w:val="00592AE4"/>
    <w:rsid w:val="005A04FC"/>
    <w:rsid w:val="005B4257"/>
    <w:rsid w:val="005B5725"/>
    <w:rsid w:val="005D368E"/>
    <w:rsid w:val="0060464E"/>
    <w:rsid w:val="006320EE"/>
    <w:rsid w:val="00633834"/>
    <w:rsid w:val="00642D1F"/>
    <w:rsid w:val="00656078"/>
    <w:rsid w:val="006832CE"/>
    <w:rsid w:val="00691D50"/>
    <w:rsid w:val="00697B8A"/>
    <w:rsid w:val="006B2308"/>
    <w:rsid w:val="006C71C7"/>
    <w:rsid w:val="006D0312"/>
    <w:rsid w:val="006D6779"/>
    <w:rsid w:val="006E6851"/>
    <w:rsid w:val="0071744E"/>
    <w:rsid w:val="00777E4E"/>
    <w:rsid w:val="00784F4E"/>
    <w:rsid w:val="00792ABE"/>
    <w:rsid w:val="007A4C82"/>
    <w:rsid w:val="007B556F"/>
    <w:rsid w:val="007C60F3"/>
    <w:rsid w:val="007D5D8F"/>
    <w:rsid w:val="007F0372"/>
    <w:rsid w:val="007F3D44"/>
    <w:rsid w:val="007F70C2"/>
    <w:rsid w:val="0081110A"/>
    <w:rsid w:val="00830ACF"/>
    <w:rsid w:val="00834B09"/>
    <w:rsid w:val="00853C5E"/>
    <w:rsid w:val="00871EA8"/>
    <w:rsid w:val="00882B04"/>
    <w:rsid w:val="008975C6"/>
    <w:rsid w:val="008B22C5"/>
    <w:rsid w:val="008D1AEC"/>
    <w:rsid w:val="008E4EDD"/>
    <w:rsid w:val="008E7FF1"/>
    <w:rsid w:val="009024D8"/>
    <w:rsid w:val="009057DC"/>
    <w:rsid w:val="00917EAE"/>
    <w:rsid w:val="009306F3"/>
    <w:rsid w:val="0093107A"/>
    <w:rsid w:val="009373D9"/>
    <w:rsid w:val="009432C0"/>
    <w:rsid w:val="0095210B"/>
    <w:rsid w:val="00965801"/>
    <w:rsid w:val="009749D8"/>
    <w:rsid w:val="00983D11"/>
    <w:rsid w:val="009A5268"/>
    <w:rsid w:val="009C2275"/>
    <w:rsid w:val="009E5F40"/>
    <w:rsid w:val="009F013A"/>
    <w:rsid w:val="009F6198"/>
    <w:rsid w:val="00A26F50"/>
    <w:rsid w:val="00A31A12"/>
    <w:rsid w:val="00A3548C"/>
    <w:rsid w:val="00A4048F"/>
    <w:rsid w:val="00A56A6A"/>
    <w:rsid w:val="00A903DE"/>
    <w:rsid w:val="00AA46BB"/>
    <w:rsid w:val="00AB0654"/>
    <w:rsid w:val="00AC2650"/>
    <w:rsid w:val="00AC5A3F"/>
    <w:rsid w:val="00AF0128"/>
    <w:rsid w:val="00AF0EDA"/>
    <w:rsid w:val="00B170DD"/>
    <w:rsid w:val="00B31F97"/>
    <w:rsid w:val="00B36366"/>
    <w:rsid w:val="00B43B48"/>
    <w:rsid w:val="00B462CA"/>
    <w:rsid w:val="00B52199"/>
    <w:rsid w:val="00B54D88"/>
    <w:rsid w:val="00B6198A"/>
    <w:rsid w:val="00B64CCD"/>
    <w:rsid w:val="00BA46F4"/>
    <w:rsid w:val="00BB7855"/>
    <w:rsid w:val="00BE53F8"/>
    <w:rsid w:val="00BF0647"/>
    <w:rsid w:val="00C022CB"/>
    <w:rsid w:val="00C51014"/>
    <w:rsid w:val="00C72711"/>
    <w:rsid w:val="00C94B11"/>
    <w:rsid w:val="00CB6728"/>
    <w:rsid w:val="00CE4497"/>
    <w:rsid w:val="00D0793C"/>
    <w:rsid w:val="00D15C03"/>
    <w:rsid w:val="00D15D49"/>
    <w:rsid w:val="00D271B2"/>
    <w:rsid w:val="00D41E45"/>
    <w:rsid w:val="00D5164C"/>
    <w:rsid w:val="00D55525"/>
    <w:rsid w:val="00D63B4C"/>
    <w:rsid w:val="00D8128D"/>
    <w:rsid w:val="00D81F76"/>
    <w:rsid w:val="00DA029B"/>
    <w:rsid w:val="00DC4FC0"/>
    <w:rsid w:val="00DE4517"/>
    <w:rsid w:val="00DF7E3F"/>
    <w:rsid w:val="00E05C41"/>
    <w:rsid w:val="00E07C01"/>
    <w:rsid w:val="00E10D54"/>
    <w:rsid w:val="00E34FD9"/>
    <w:rsid w:val="00E35647"/>
    <w:rsid w:val="00E523AF"/>
    <w:rsid w:val="00E62015"/>
    <w:rsid w:val="00E66B2C"/>
    <w:rsid w:val="00E67BA5"/>
    <w:rsid w:val="00E75C77"/>
    <w:rsid w:val="00E87EC8"/>
    <w:rsid w:val="00E91034"/>
    <w:rsid w:val="00EA0EA4"/>
    <w:rsid w:val="00EE5C79"/>
    <w:rsid w:val="00F03562"/>
    <w:rsid w:val="00F05B94"/>
    <w:rsid w:val="00F06FE2"/>
    <w:rsid w:val="00F338B0"/>
    <w:rsid w:val="00F63A95"/>
    <w:rsid w:val="00F926BB"/>
    <w:rsid w:val="00F92D59"/>
    <w:rsid w:val="00FA75EB"/>
    <w:rsid w:val="00FB1855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,"/>
  <w:listSeparator w:val=";"/>
  <w14:docId w14:val="481E7B9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75C77"/>
    <w:rPr>
      <w:vertAlign w:val="superscript"/>
    </w:rPr>
  </w:style>
  <w:style w:type="paragraph" w:customStyle="1" w:styleId="Default">
    <w:name w:val="Default"/>
    <w:rsid w:val="00F63A95"/>
    <w:pPr>
      <w:autoSpaceDE w:val="0"/>
      <w:autoSpaceDN w:val="0"/>
      <w:adjustRightInd w:val="0"/>
    </w:pPr>
    <w:rPr>
      <w:rFonts w:ascii="Cambria" w:hAnsi="Cambria" w:cs="Cambria"/>
      <w:color w:val="000000"/>
    </w:rPr>
  </w:style>
  <w:style w:type="paragraph" w:customStyle="1" w:styleId="Standarduser">
    <w:name w:val="Standard (user)"/>
    <w:rsid w:val="00121966"/>
    <w:pPr>
      <w:widowControl w:val="0"/>
      <w:suppressAutoHyphens/>
      <w:autoSpaceDN w:val="0"/>
      <w:ind w:left="788" w:hanging="431"/>
      <w:jc w:val="both"/>
      <w:textAlignment w:val="baseline"/>
    </w:pPr>
    <w:rPr>
      <w:rFonts w:ascii="Calibri" w:eastAsia="Times New Roman" w:hAnsi="Calibri" w:cs="Calibri, sans-serif"/>
      <w:kern w:val="3"/>
      <w:lang w:val="en-US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71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375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Agata Frydrych</cp:lastModifiedBy>
  <cp:revision>154</cp:revision>
  <cp:lastPrinted>2022-05-10T08:53:00Z</cp:lastPrinted>
  <dcterms:created xsi:type="dcterms:W3CDTF">2017-01-13T21:57:00Z</dcterms:created>
  <dcterms:modified xsi:type="dcterms:W3CDTF">2024-11-22T07:12:00Z</dcterms:modified>
</cp:coreProperties>
</file>